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17E7C56C"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A87DB0">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3-00128</w:t>
      </w:r>
    </w:p>
    <w:p w14:paraId="5A8FE4B7" w14:textId="2377138C"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016A1F" w:rsidR="001E41F3" w:rsidRPr="00410371" w:rsidRDefault="00150AA5"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w:t>
            </w:r>
            <w:proofErr w:type="gramStart"/>
            <w:r w:rsidR="006F5A7E">
              <w:rPr>
                <w:lang w:val="en-US"/>
              </w:rPr>
              <w:t>Additionally</w:t>
            </w:r>
            <w:proofErr w:type="gramEnd"/>
            <w:r w:rsidR="006F5A7E">
              <w:rPr>
                <w:lang w:val="en-US"/>
              </w:rPr>
              <w:t xml:space="preserve">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03A732F" w14:textId="2AFDC2EC" w:rsidR="00602651" w:rsidRPr="001241B5"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w:t>
            </w:r>
            <w:proofErr w:type="gramStart"/>
            <w:r>
              <w:rPr>
                <w:lang w:val="en-US"/>
              </w:rPr>
              <w:t>through the use of</w:t>
            </w:r>
            <w:proofErr w:type="gramEnd"/>
            <w:r>
              <w:rPr>
                <w:lang w:val="en-US"/>
              </w:rPr>
              <w:t xml:space="preserve"> the Subscribe/Notify NSACF framework extended with a new event</w:t>
            </w:r>
            <w:r w:rsidR="00402AA9">
              <w:rPr>
                <w:lang w:val="en-US"/>
              </w:rPr>
              <w:t>.</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8641410" w:rsidR="008D73D1" w:rsidRDefault="00515B3A" w:rsidP="008D73D1">
            <w:pPr>
              <w:pStyle w:val="CRCoverPage"/>
              <w:spacing w:after="0"/>
              <w:rPr>
                <w:noProof/>
              </w:rPr>
            </w:pPr>
            <w:r>
              <w:rPr>
                <w:noProof/>
              </w:rPr>
              <w:t xml:space="preserve">5.15.11.3. </w:t>
            </w:r>
            <w:r w:rsidR="00DD5049">
              <w:rPr>
                <w:noProof/>
              </w:rPr>
              <w:t xml:space="preserve">5.25.11.3.1, </w:t>
            </w:r>
            <w:r>
              <w:rPr>
                <w:noProof/>
              </w:rPr>
              <w:t>New Clause (5.15.11.3.2, 5.15.11.3.</w:t>
            </w:r>
            <w:r w:rsidR="00DD5049">
              <w:rPr>
                <w:noProof/>
              </w:rPr>
              <w:t>3</w:t>
            </w:r>
            <w:r>
              <w:rPr>
                <w:noProof/>
              </w:rPr>
              <w:t>)</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7752107" w:rsidR="008D73D1" w:rsidRDefault="008D73D1" w:rsidP="008D73D1">
            <w:pPr>
              <w:pStyle w:val="CRCoverPage"/>
              <w:spacing w:after="0"/>
              <w:ind w:left="99"/>
              <w:rPr>
                <w:noProof/>
              </w:rPr>
            </w:pPr>
            <w:r>
              <w:rPr>
                <w:noProof/>
              </w:rPr>
              <w:t>TS</w:t>
            </w:r>
            <w:r w:rsidR="0043652C">
              <w:rPr>
                <w:noProof/>
              </w:rPr>
              <w:t>/TR</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bookmarkEnd w:id="2"/>
    <w:p w14:paraId="4F3BACA7" w14:textId="1E4DF353" w:rsidR="00EA601C" w:rsidRDefault="00EA601C" w:rsidP="00C628EF">
      <w:pPr>
        <w:pStyle w:val="TH"/>
        <w:rPr>
          <w:rFonts w:eastAsia="SimSun"/>
        </w:rPr>
      </w:pPr>
    </w:p>
    <w:p w14:paraId="56CB9187" w14:textId="77777777" w:rsidR="00D61B34" w:rsidRPr="001B7C50" w:rsidRDefault="00D61B34" w:rsidP="00D61B34">
      <w:pPr>
        <w:pStyle w:val="Heading4"/>
      </w:pPr>
      <w:bookmarkStart w:id="23" w:name="_Toc114665310"/>
      <w:r w:rsidRPr="001B7C50">
        <w:t>5.15.11.3</w:t>
      </w:r>
      <w:r w:rsidRPr="001B7C50">
        <w:tab/>
        <w:t>Network Slice Admission Control for Roaming</w:t>
      </w:r>
      <w:bookmarkEnd w:id="23"/>
    </w:p>
    <w:p w14:paraId="3B36CB44" w14:textId="0AC9B79C" w:rsidR="00512DB7" w:rsidRDefault="00512DB7" w:rsidP="001E4EEC">
      <w:pPr>
        <w:pStyle w:val="Heading5"/>
        <w:rPr>
          <w:ins w:id="24" w:author="Ericsson" w:date="2022-12-22T08:02:00Z"/>
        </w:rPr>
      </w:pPr>
      <w:ins w:id="25" w:author="Ericsson" w:date="2022-12-22T08:02:00Z">
        <w:r>
          <w:t>5.15.11.3.0</w:t>
        </w:r>
        <w:r>
          <w:tab/>
          <w:t>General</w:t>
        </w:r>
      </w:ins>
    </w:p>
    <w:p w14:paraId="641B10E2" w14:textId="77777777" w:rsidR="0046393A" w:rsidRDefault="00D61B34" w:rsidP="003C63C9">
      <w:pPr>
        <w:rPr>
          <w:ins w:id="26" w:author="Ericsson" w:date="2022-12-22T11:21:00Z"/>
        </w:rPr>
      </w:pPr>
      <w:r w:rsidRPr="001B7C50">
        <w:t xml:space="preserve">In the case of roaming, depending on operator's policy, a roaming </w:t>
      </w:r>
      <w:proofErr w:type="gramStart"/>
      <w:r w:rsidRPr="001B7C50">
        <w:t>agreement</w:t>
      </w:r>
      <w:proofErr w:type="gramEnd"/>
      <w:r w:rsidRPr="001B7C50">
        <w:t xml:space="preserve"> or an SLA between the VPLMN and the HPLMN, NSAC </w:t>
      </w:r>
      <w:r>
        <w:t xml:space="preserve">of </w:t>
      </w:r>
      <w:r w:rsidRPr="001B7C50">
        <w:t>roaming UEs</w:t>
      </w:r>
      <w:r>
        <w:t xml:space="preserve"> is</w:t>
      </w:r>
      <w:r w:rsidRPr="001B7C50">
        <w:t xml:space="preserve"> performed by</w:t>
      </w:r>
      <w:ins w:id="27" w:author="Ericsson" w:date="2022-12-22T07:58:00Z">
        <w:r w:rsidR="00AE39F9">
          <w:t xml:space="preserve"> one of the following modes:</w:t>
        </w:r>
      </w:ins>
    </w:p>
    <w:p w14:paraId="332C712D" w14:textId="2725D8F7" w:rsidR="0046393A" w:rsidRDefault="0046393A" w:rsidP="0046393A">
      <w:pPr>
        <w:pStyle w:val="B1"/>
        <w:numPr>
          <w:ilvl w:val="0"/>
          <w:numId w:val="23"/>
        </w:numPr>
        <w:rPr>
          <w:ins w:id="28" w:author="Ericsson" w:date="2022-12-22T11:21:00Z"/>
        </w:rPr>
      </w:pPr>
      <w:ins w:id="29" w:author="Ericsson" w:date="2022-12-22T11:21:00Z">
        <w:r w:rsidRPr="001B7C50">
          <w:t>VPLMN</w:t>
        </w:r>
        <w:r>
          <w:t>;</w:t>
        </w:r>
      </w:ins>
      <w:ins w:id="30" w:author="Ericsson0401" w:date="2023-01-09T18:19:00Z">
        <w:r w:rsidR="00AA72AF">
          <w:t xml:space="preserve"> </w:t>
        </w:r>
      </w:ins>
      <w:ins w:id="31" w:author="Ericsson" w:date="2022-12-22T11:22:00Z">
        <w:r w:rsidR="003C21FC">
          <w:t>or</w:t>
        </w:r>
      </w:ins>
    </w:p>
    <w:p w14:paraId="57D94674" w14:textId="35BE9079" w:rsidR="0046393A" w:rsidRDefault="0046393A" w:rsidP="0046393A">
      <w:pPr>
        <w:pStyle w:val="B1"/>
        <w:numPr>
          <w:ilvl w:val="0"/>
          <w:numId w:val="23"/>
        </w:numPr>
        <w:rPr>
          <w:ins w:id="32" w:author="Ericsson" w:date="2022-12-22T11:21:00Z"/>
        </w:rPr>
      </w:pPr>
      <w:ins w:id="33" w:author="Ericsson" w:date="2022-12-22T11:21:00Z">
        <w:r>
          <w:t>VPLMN with HPLMN assistance</w:t>
        </w:r>
      </w:ins>
      <w:ins w:id="34" w:author="Ericsson" w:date="2022-12-22T11:22:00Z">
        <w:r w:rsidR="003C21FC">
          <w:t>; or</w:t>
        </w:r>
      </w:ins>
    </w:p>
    <w:p w14:paraId="443F7FB7" w14:textId="7337176F" w:rsidR="0046393A" w:rsidRDefault="0046393A" w:rsidP="001E4EEC">
      <w:pPr>
        <w:pStyle w:val="B1"/>
        <w:numPr>
          <w:ilvl w:val="0"/>
          <w:numId w:val="23"/>
        </w:numPr>
        <w:rPr>
          <w:ins w:id="35" w:author="Ericsson" w:date="2022-12-22T11:21:00Z"/>
        </w:rPr>
      </w:pPr>
      <w:ins w:id="36" w:author="Ericsson" w:date="2022-12-22T11:21:00Z">
        <w:r>
          <w:t>HPLMN</w:t>
        </w:r>
        <w:r w:rsidRPr="001B7C50">
          <w:t>.</w:t>
        </w:r>
      </w:ins>
    </w:p>
    <w:p w14:paraId="54EADE06" w14:textId="18911AC0" w:rsidR="000A17EF" w:rsidRDefault="0035724E" w:rsidP="003C63C9">
      <w:pPr>
        <w:rPr>
          <w:ins w:id="37" w:author="Ericsson" w:date="2022-12-01T09:08:00Z"/>
        </w:rPr>
      </w:pPr>
      <w:ins w:id="38" w:author="Ericsson" w:date="2022-11-30T11:42:00Z">
        <w:r>
          <w:t>The VPLMN</w:t>
        </w:r>
      </w:ins>
      <w:ins w:id="39" w:author="Ericsson" w:date="2022-11-30T11:43:00Z">
        <w:r w:rsidR="002B6AA5">
          <w:t xml:space="preserve"> (AMF and SMF)</w:t>
        </w:r>
      </w:ins>
      <w:ins w:id="40" w:author="Ericsson" w:date="2022-11-30T11:42:00Z">
        <w:r>
          <w:t xml:space="preserve"> identifie</w:t>
        </w:r>
      </w:ins>
      <w:ins w:id="41" w:author="Ericsson" w:date="2022-11-30T11:43:00Z">
        <w:r>
          <w:t xml:space="preserve">s the </w:t>
        </w:r>
      </w:ins>
      <w:ins w:id="42" w:author="Ericsson" w:date="2022-12-22T07:59:00Z">
        <w:r w:rsidR="00C22F75">
          <w:t xml:space="preserve">mode </w:t>
        </w:r>
      </w:ins>
      <w:ins w:id="43" w:author="Ericsson" w:date="2022-12-22T11:22:00Z">
        <w:r w:rsidR="003C21FC">
          <w:t>to</w:t>
        </w:r>
      </w:ins>
      <w:ins w:id="44" w:author="Ericsson" w:date="2022-12-22T11:23:00Z">
        <w:r w:rsidR="003C21FC">
          <w:t xml:space="preserve"> apply</w:t>
        </w:r>
      </w:ins>
      <w:ins w:id="45" w:author="Ericsson" w:date="2022-12-22T11:22:00Z">
        <w:r w:rsidR="003C21FC">
          <w:t xml:space="preserve"> </w:t>
        </w:r>
      </w:ins>
      <w:ins w:id="46" w:author="Ericsson" w:date="2022-11-30T11:44:00Z">
        <w:r w:rsidR="002B6AA5">
          <w:t>from the AMF subscription data</w:t>
        </w:r>
      </w:ins>
      <w:ins w:id="47" w:author="Ericsson" w:date="2022-11-30T11:45:00Z">
        <w:r w:rsidR="00F136EA">
          <w:t xml:space="preserve"> at UE initial registration</w:t>
        </w:r>
      </w:ins>
      <w:ins w:id="48" w:author="Ericsson" w:date="2022-11-30T11:44:00Z">
        <w:r w:rsidR="00F136EA">
          <w:t xml:space="preserve">, and </w:t>
        </w:r>
      </w:ins>
      <w:ins w:id="49" w:author="Ericsson" w:date="2022-11-30T11:45:00Z">
        <w:r w:rsidR="007F54FC">
          <w:t xml:space="preserve">from the SMF subscription data at </w:t>
        </w:r>
      </w:ins>
      <w:ins w:id="50" w:author="Ericsson" w:date="2022-11-30T11:44:00Z">
        <w:r w:rsidR="00F136EA">
          <w:t xml:space="preserve">PDU session </w:t>
        </w:r>
      </w:ins>
      <w:ins w:id="51" w:author="Ericsson" w:date="2022-11-30T13:50:00Z">
        <w:r w:rsidR="002E4463">
          <w:t>initiation</w:t>
        </w:r>
      </w:ins>
      <w:ins w:id="52" w:author="Ericsson" w:date="2022-11-30T11:44:00Z">
        <w:r w:rsidR="00F136EA">
          <w:t>.</w:t>
        </w:r>
      </w:ins>
      <w:ins w:id="53" w:author="Ericsson" w:date="2022-11-30T11:43:00Z">
        <w:r w:rsidR="00FA451B">
          <w:t xml:space="preserve"> </w:t>
        </w:r>
      </w:ins>
    </w:p>
    <w:p w14:paraId="1CC9611E" w14:textId="40A05F65" w:rsidR="003C63C9" w:rsidRDefault="00377E18" w:rsidP="002F5EC6">
      <w:pPr>
        <w:rPr>
          <w:ins w:id="54" w:author="Ericsson" w:date="2022-11-30T11:42:00Z"/>
        </w:rPr>
      </w:pPr>
      <w:ins w:id="55" w:author="Ericsson" w:date="2022-12-01T09:18:00Z">
        <w:r>
          <w:t>F</w:t>
        </w:r>
      </w:ins>
      <w:ins w:id="56" w:author="Ericsson" w:date="2022-12-01T09:19:00Z">
        <w:r w:rsidR="00467F06">
          <w:t>o</w:t>
        </w:r>
      </w:ins>
      <w:ins w:id="57" w:author="Ericsson" w:date="2022-12-01T09:18:00Z">
        <w:r>
          <w:t xml:space="preserve">r </w:t>
        </w:r>
      </w:ins>
      <w:ins w:id="58" w:author="Ericsson" w:date="2022-12-05T09:48:00Z">
        <w:r w:rsidR="009D20A0">
          <w:t>all</w:t>
        </w:r>
      </w:ins>
      <w:ins w:id="59" w:author="Ericsson" w:date="2022-12-01T09:18:00Z">
        <w:r>
          <w:t xml:space="preserve"> the above modes, f</w:t>
        </w:r>
      </w:ins>
      <w:ins w:id="60" w:author="Ericsson" w:date="2022-12-01T09:01:00Z">
        <w:r w:rsidR="003C63C9" w:rsidRPr="001B7C50">
          <w:t xml:space="preserve">or NSAC of roaming UEs for maximum number of UEs per network slice and/or maximum number of PDU Sessions per network slice managed by the VPLMN, </w:t>
        </w:r>
      </w:ins>
      <w:ins w:id="61" w:author="Ericsson" w:date="2022-12-01T09:14:00Z">
        <w:r w:rsidR="002F5EC6">
          <w:t>e</w:t>
        </w:r>
      </w:ins>
      <w:ins w:id="62" w:author="Ericsson" w:date="2022-12-01T09:01:00Z">
        <w:r w:rsidR="003C63C9" w:rsidRPr="001B7C50">
          <w:t xml:space="preserve">ach S-NSSAI </w:t>
        </w:r>
        <w:r w:rsidR="003C63C9">
          <w:t xml:space="preserve">of </w:t>
        </w:r>
        <w:r w:rsidR="003C63C9" w:rsidRPr="001B7C50">
          <w:t xml:space="preserve">the HPLMN that is subject to NSAC is mapped to </w:t>
        </w:r>
        <w:r w:rsidR="003C63C9">
          <w:t xml:space="preserve">a </w:t>
        </w:r>
        <w:r w:rsidR="003C63C9" w:rsidRPr="001B7C50">
          <w:t xml:space="preserve">corresponding S-NSSAI </w:t>
        </w:r>
        <w:r w:rsidR="003C63C9">
          <w:t xml:space="preserve">of the </w:t>
        </w:r>
        <w:r w:rsidR="003C63C9" w:rsidRPr="001B7C50">
          <w:t>VPLMN subject to NSAC</w:t>
        </w:r>
      </w:ins>
      <w:ins w:id="63" w:author="Ericsson" w:date="2022-12-22T08:00:00Z">
        <w:r w:rsidR="00846786">
          <w:t>.</w:t>
        </w:r>
        <w:r w:rsidR="002A6571" w:rsidDel="002A6571">
          <w:rPr>
            <w:rStyle w:val="CommentReference"/>
          </w:rPr>
          <w:t xml:space="preserve"> </w:t>
        </w:r>
      </w:ins>
    </w:p>
    <w:p w14:paraId="431FC9B3" w14:textId="695003A6" w:rsidR="000D5F5B" w:rsidRDefault="000D5F5B" w:rsidP="001E4EEC">
      <w:pPr>
        <w:pStyle w:val="Heading5"/>
        <w:rPr>
          <w:ins w:id="64" w:author="Ericsson" w:date="2022-11-30T13:47:00Z"/>
        </w:rPr>
      </w:pPr>
      <w:ins w:id="65" w:author="Ericsson" w:date="2022-11-30T13:47:00Z">
        <w:r w:rsidRPr="00AA4739">
          <w:t xml:space="preserve">5.15.11.3.1 </w:t>
        </w:r>
      </w:ins>
      <w:ins w:id="66" w:author="Ericsson" w:date="2022-12-22T11:26:00Z">
        <w:r w:rsidR="00B975A6">
          <w:tab/>
        </w:r>
      </w:ins>
      <w:ins w:id="67" w:author="Ericsson" w:date="2022-11-30T13:47:00Z">
        <w:r w:rsidRPr="001E4EEC">
          <w:t>VP</w:t>
        </w:r>
      </w:ins>
      <w:ins w:id="68" w:author="Ericsson" w:date="2022-12-23T09:25:00Z">
        <w:r w:rsidR="005A0C99">
          <w:t>LM</w:t>
        </w:r>
      </w:ins>
      <w:ins w:id="69" w:author="Ericsson" w:date="2022-11-30T13:47:00Z">
        <w:r w:rsidRPr="001E4EEC">
          <w:t>N</w:t>
        </w:r>
        <w:r w:rsidRPr="00AA4739">
          <w:t xml:space="preserve"> </w:t>
        </w:r>
      </w:ins>
      <w:ins w:id="70" w:author="Ericsson" w:date="2022-12-22T08:05:00Z">
        <w:r w:rsidR="00025BA7" w:rsidRPr="00DA1F3C">
          <w:t>NSA</w:t>
        </w:r>
        <w:r w:rsidR="00800AC0" w:rsidRPr="00B975A6">
          <w:t xml:space="preserve">C </w:t>
        </w:r>
      </w:ins>
      <w:ins w:id="71" w:author="Ericsson" w:date="2022-11-30T13:47:00Z">
        <w:r w:rsidRPr="001E4EEC">
          <w:t>Admission</w:t>
        </w:r>
      </w:ins>
      <w:ins w:id="72" w:author="Ericsson" w:date="2022-12-22T08:06:00Z">
        <w:r w:rsidR="00800AC0" w:rsidRPr="001E4EEC">
          <w:t xml:space="preserve"> Mode</w:t>
        </w:r>
      </w:ins>
      <w:r w:rsidR="00046271">
        <w:t xml:space="preserve"> </w:t>
      </w:r>
    </w:p>
    <w:p w14:paraId="5A9ACB06" w14:textId="43A8F084" w:rsidR="00D61B34" w:rsidRPr="001B7C50" w:rsidRDefault="00D61B34" w:rsidP="00D61B34">
      <w:del w:id="73" w:author="Ericsson" w:date="2022-11-30T11:42:00Z">
        <w:r w:rsidRPr="001B7C50" w:rsidDel="00A34EBA">
          <w:delText xml:space="preserve"> </w:delText>
        </w:r>
      </w:del>
      <w:r w:rsidRPr="001B7C50">
        <w:t>The following principles apply:</w:t>
      </w:r>
    </w:p>
    <w:p w14:paraId="7F6B7CFE" w14:textId="77777777" w:rsidR="00D61B34" w:rsidRPr="001B7C50" w:rsidRDefault="00D61B34" w:rsidP="00D61B34">
      <w:r w:rsidRPr="001B7C50">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74"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6AAF6D7F"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75"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75"/>
      <w:r w:rsidRPr="001B7C50">
        <w:t xml:space="preserve">NSSAI </w:t>
      </w:r>
      <w:r>
        <w:t xml:space="preserve">of </w:t>
      </w:r>
      <w:r w:rsidRPr="001B7C50">
        <w:t>the HPLMN that is subject to NSAC.</w:t>
      </w:r>
      <w:r>
        <w:t xml:space="preserve"> In such a case, the AMFs trigger a request to a NSACF of the VPLMN.</w:t>
      </w:r>
    </w:p>
    <w:p w14:paraId="62980918" w14:textId="77777777"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rPr>
          <w:ins w:id="76" w:author="Ericsson" w:date="2022-12-01T07:49:00Z"/>
        </w:rPr>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4F18AA3D" w14:textId="0AD48AD2" w:rsidR="00502B88" w:rsidRPr="006E2336" w:rsidRDefault="00A54144" w:rsidP="001E4EEC">
      <w:pPr>
        <w:pStyle w:val="B1"/>
        <w:numPr>
          <w:ilvl w:val="0"/>
          <w:numId w:val="22"/>
        </w:numPr>
        <w:rPr>
          <w:ins w:id="77" w:author="Ericsson" w:date="2022-11-30T11:40:00Z"/>
        </w:rPr>
      </w:pPr>
      <w:ins w:id="78" w:author="Ericsson" w:date="2022-12-01T07:49:00Z">
        <w:r w:rsidRPr="006E2336">
          <w:t xml:space="preserve">In addition to configuring the VPLMN </w:t>
        </w:r>
      </w:ins>
      <w:ins w:id="79" w:author="Ericsson" w:date="2022-12-01T09:15:00Z">
        <w:r w:rsidR="00BA18EC" w:rsidRPr="006E2336">
          <w:t xml:space="preserve">NFs </w:t>
        </w:r>
      </w:ins>
      <w:ins w:id="80" w:author="Ericsson" w:date="2022-12-01T07:49:00Z">
        <w:r w:rsidRPr="006E2336">
          <w:t xml:space="preserve">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 via </w:t>
        </w:r>
        <w:r w:rsidRPr="006E2336">
          <w:lastRenderedPageBreak/>
          <w:t>the Subscribe/Notify framework dedicated to that</w:t>
        </w:r>
      </w:ins>
      <w:ins w:id="81" w:author="Ericsson" w:date="2022-12-01T07:50:00Z">
        <w:r w:rsidR="005535DB" w:rsidRPr="006E2336">
          <w:t xml:space="preserve">.  </w:t>
        </w:r>
      </w:ins>
      <w:ins w:id="82" w:author="Ericsson" w:date="2022-11-30T08:00:00Z">
        <w:r w:rsidR="00502B88" w:rsidRPr="006E2336">
          <w:t>However, in this case, the VPLMN rejects any additional requests</w:t>
        </w:r>
      </w:ins>
      <w:ins w:id="83" w:author="Ericsson" w:date="2022-12-05T12:29:00Z">
        <w:r w:rsidR="00DC0604" w:rsidRPr="006E2336">
          <w:t xml:space="preserve"> </w:t>
        </w:r>
      </w:ins>
      <w:ins w:id="84" w:author="Ericsson" w:date="2022-12-01T07:52:00Z">
        <w:r w:rsidR="00E81405" w:rsidRPr="006E2336">
          <w:t>exceeding the received information</w:t>
        </w:r>
      </w:ins>
      <w:ins w:id="85" w:author="Ericsson" w:date="2022-11-30T08:00:00Z">
        <w:r w:rsidR="00502B88" w:rsidRPr="006E2336">
          <w:t>.</w:t>
        </w:r>
      </w:ins>
      <w:ins w:id="86" w:author="Ericsson" w:date="2022-11-30T11:40:00Z">
        <w:r w:rsidR="00250D84" w:rsidRPr="006E2336">
          <w:t xml:space="preserve"> </w:t>
        </w:r>
      </w:ins>
    </w:p>
    <w:p w14:paraId="2DD189F2" w14:textId="77777777" w:rsidR="00D61B34" w:rsidRPr="001B7C50" w:rsidRDefault="00D61B34" w:rsidP="00D61B34">
      <w:r w:rsidRPr="001B7C50">
        <w:t>For NSAC for roaming UEs for maximum number of PDU Sessions per network slice managed by the HPLMN, the following principles shall be used:</w:t>
      </w:r>
    </w:p>
    <w:p w14:paraId="5AA5E4B3" w14:textId="77777777" w:rsidR="00D61B34" w:rsidRPr="001B7C50" w:rsidRDefault="00D61B34" w:rsidP="00D61B34">
      <w:pPr>
        <w:pStyle w:val="B1"/>
      </w:pPr>
      <w:r w:rsidRPr="001B7C50">
        <w:t>-</w:t>
      </w:r>
      <w:r w:rsidRPr="001B7C50">
        <w:tab/>
        <w:t>For PDU sessions in the home-routed roaming case, the SMF in the HPLMN performs NSAC for the S-NSSAI(s) subject to NSAC.</w:t>
      </w:r>
    </w:p>
    <w:p w14:paraId="2943946D" w14:textId="25B9AD01" w:rsidR="00D61B34" w:rsidDel="00071CB8" w:rsidRDefault="00D61B34" w:rsidP="00D61B34">
      <w:pPr>
        <w:pStyle w:val="NO"/>
        <w:rPr>
          <w:del w:id="87" w:author="Ericsson" w:date="2022-11-30T13:51:00Z"/>
        </w:rPr>
      </w:pPr>
      <w:del w:id="88"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89" w:author="Ericsson" w:date="2022-11-30T13:52:00Z"/>
        </w:rPr>
      </w:pPr>
      <w:ins w:id="90" w:author="Ericsson" w:date="2022-11-30T13:51:00Z">
        <w:r w:rsidRPr="00DA1F3C">
          <w:t>5.15.11.3.2</w:t>
        </w:r>
      </w:ins>
      <w:ins w:id="91" w:author="Ericsson" w:date="2022-12-22T11:26:00Z">
        <w:r w:rsidR="00B975A6">
          <w:t xml:space="preserve"> </w:t>
        </w:r>
      </w:ins>
      <w:ins w:id="92" w:author="Ericsson" w:date="2022-12-22T11:27:00Z">
        <w:r w:rsidR="00076D91">
          <w:tab/>
        </w:r>
      </w:ins>
      <w:ins w:id="93" w:author="Ericsson" w:date="2022-12-22T11:25:00Z">
        <w:r w:rsidR="00DA1F3C">
          <w:t>VPLMN</w:t>
        </w:r>
      </w:ins>
      <w:ins w:id="94" w:author="Ericsson" w:date="2022-12-22T11:26:00Z">
        <w:r w:rsidR="00DA1F3C">
          <w:t xml:space="preserve"> with </w:t>
        </w:r>
      </w:ins>
      <w:ins w:id="95" w:author="Ericsson" w:date="2022-12-22T11:25:00Z">
        <w:r w:rsidR="00DA1F3C">
          <w:t>HPLMN assistance NSAC Admission</w:t>
        </w:r>
      </w:ins>
    </w:p>
    <w:p w14:paraId="6E9D0A1C" w14:textId="37267F28" w:rsidR="008F0041" w:rsidRPr="006C6A1F" w:rsidRDefault="008F0041" w:rsidP="008F0041">
      <w:pPr>
        <w:rPr>
          <w:ins w:id="96" w:author="Ericsson" w:date="2022-12-01T07:11:00Z"/>
        </w:rPr>
      </w:pPr>
      <w:ins w:id="97" w:author="Ericsson" w:date="2022-12-01T07:11:00Z">
        <w:r w:rsidRPr="006C6A1F">
          <w:t xml:space="preserve">In this </w:t>
        </w:r>
        <w:r>
          <w:t>admission m</w:t>
        </w:r>
      </w:ins>
      <w:ins w:id="98" w:author="Ericsson" w:date="2022-12-01T07:12:00Z">
        <w:r>
          <w:t>ode</w:t>
        </w:r>
      </w:ins>
      <w:ins w:id="99" w:author="Ericsson" w:date="2022-12-05T09:54:00Z">
        <w:r w:rsidR="00FA308F">
          <w:t xml:space="preserve"> </w:t>
        </w:r>
      </w:ins>
      <w:ins w:id="100" w:author="Ericsson" w:date="2022-12-01T07:11:00Z">
        <w:r w:rsidRPr="006C6A1F">
          <w:t>HPLMN delegates</w:t>
        </w:r>
      </w:ins>
      <w:ins w:id="101" w:author="Ericsson" w:date="2022-12-01T09:17:00Z">
        <w:r w:rsidR="009B2A69">
          <w:t xml:space="preserve"> </w:t>
        </w:r>
      </w:ins>
      <w:ins w:id="102" w:author="Ericsson" w:date="2022-12-05T13:14:00Z">
        <w:r w:rsidR="00D16B28">
          <w:t>NSAC</w:t>
        </w:r>
        <w:r w:rsidR="00533A2C">
          <w:t xml:space="preserve"> for NSSAIs subject to </w:t>
        </w:r>
        <w:r w:rsidR="00533A2C" w:rsidRPr="006C6A1F">
          <w:t>NSAC</w:t>
        </w:r>
        <w:r w:rsidR="00D16B28">
          <w:t xml:space="preserve"> </w:t>
        </w:r>
      </w:ins>
      <w:ins w:id="103" w:author="Ericsson" w:date="2022-12-01T07:11:00Z">
        <w:r w:rsidRPr="006C6A1F">
          <w:t>to the VPLMN,</w:t>
        </w:r>
      </w:ins>
      <w:ins w:id="104" w:author="Ericsson" w:date="2022-12-01T09:17:00Z">
        <w:r w:rsidR="00A34191">
          <w:t xml:space="preserve"> </w:t>
        </w:r>
      </w:ins>
      <w:ins w:id="105" w:author="Ericsson" w:date="2022-12-01T07:11:00Z">
        <w:r w:rsidRPr="006C6A1F">
          <w:t xml:space="preserve">both for number of registered UEs and the number of </w:t>
        </w:r>
      </w:ins>
      <w:ins w:id="106" w:author="Ericsson" w:date="2022-12-23T09:38:00Z">
        <w:r w:rsidR="0043489C">
          <w:t xml:space="preserve">LBO </w:t>
        </w:r>
      </w:ins>
      <w:ins w:id="107" w:author="Ericsson" w:date="2022-12-05T09:54:00Z">
        <w:r w:rsidR="00FA308F">
          <w:t>PDU</w:t>
        </w:r>
      </w:ins>
      <w:ins w:id="108" w:author="Ericsson" w:date="2022-12-23T09:38:00Z">
        <w:r w:rsidR="0043489C">
          <w:t xml:space="preserve"> </w:t>
        </w:r>
      </w:ins>
      <w:ins w:id="109" w:author="Ericsson" w:date="2022-12-01T07:11:00Z">
        <w:r w:rsidRPr="006C6A1F">
          <w:t>sessions</w:t>
        </w:r>
      </w:ins>
      <w:ins w:id="110" w:author="Ericsson" w:date="2022-12-05T13:14:00Z">
        <w:r w:rsidR="00533A2C">
          <w:t xml:space="preserve">. </w:t>
        </w:r>
      </w:ins>
      <w:ins w:id="111" w:author="Ericsson" w:date="2022-12-01T09:59:00Z">
        <w:r w:rsidR="00F051FD">
          <w:t xml:space="preserve"> </w:t>
        </w:r>
      </w:ins>
    </w:p>
    <w:p w14:paraId="02C96A3C" w14:textId="7B879D95" w:rsidR="003651AA" w:rsidRPr="006E2336" w:rsidRDefault="00DE070C" w:rsidP="008F0041">
      <w:pPr>
        <w:rPr>
          <w:ins w:id="112" w:author="Ericsson" w:date="2022-12-01T08:01:00Z"/>
        </w:rPr>
      </w:pPr>
      <w:ins w:id="113" w:author="Ericsson" w:date="2022-12-01T07:22:00Z">
        <w:r>
          <w:t xml:space="preserve">Every </w:t>
        </w:r>
      </w:ins>
      <w:ins w:id="114" w:author="Ericsson" w:date="2022-12-01T07:11:00Z">
        <w:r w:rsidR="008F0041" w:rsidRPr="006C6A1F">
          <w:t>NSACF</w:t>
        </w:r>
      </w:ins>
      <w:ins w:id="115" w:author="Ericsson" w:date="2022-12-01T07:53:00Z">
        <w:r w:rsidR="00BB0DF9">
          <w:t xml:space="preserve"> </w:t>
        </w:r>
      </w:ins>
      <w:ins w:id="116" w:author="Ericsson" w:date="2022-12-01T07:11:00Z">
        <w:r w:rsidR="008F0041" w:rsidRPr="006C6A1F">
          <w:t>performing admission in the VPLMN</w:t>
        </w:r>
      </w:ins>
      <w:ins w:id="117" w:author="Ericsson" w:date="2022-12-01T09:59:00Z">
        <w:r w:rsidR="00F051FD">
          <w:t xml:space="preserve"> </w:t>
        </w:r>
      </w:ins>
      <w:ins w:id="118" w:author="Ericsson" w:date="2022-12-01T10:00:00Z">
        <w:r w:rsidR="00014E4E">
          <w:t>f</w:t>
        </w:r>
      </w:ins>
      <w:ins w:id="119"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20" w:author="Ericsson" w:date="2022-12-01T10:00:00Z">
        <w:r w:rsidR="00014E4E">
          <w:t>e VP</w:t>
        </w:r>
      </w:ins>
      <w:ins w:id="121" w:author="Ericsson" w:date="2022-12-01T09:59:00Z">
        <w:r w:rsidR="00F051FD" w:rsidRPr="001B7C50">
          <w:t>LMN</w:t>
        </w:r>
      </w:ins>
      <w:ins w:id="122" w:author="Ericsson" w:date="2022-12-01T10:00:00Z">
        <w:r w:rsidR="00014E4E">
          <w:t xml:space="preserve">, </w:t>
        </w:r>
      </w:ins>
      <w:ins w:id="123" w:author="Ericsson" w:date="2022-12-23T09:33:00Z">
        <w:r w:rsidR="00354F4E">
          <w:t xml:space="preserve">fetches </w:t>
        </w:r>
      </w:ins>
      <w:ins w:id="124" w:author="Ericsson" w:date="2022-12-01T07:12:00Z">
        <w:r w:rsidR="00B53439">
          <w:t xml:space="preserve">from the </w:t>
        </w:r>
      </w:ins>
      <w:ins w:id="125" w:author="Ericsson" w:date="2022-12-01T07:22:00Z">
        <w:r>
          <w:t>V</w:t>
        </w:r>
      </w:ins>
      <w:ins w:id="126" w:author="Ericsson" w:date="2022-12-01T07:12:00Z">
        <w:r w:rsidR="00B53439" w:rsidRPr="006C6A1F">
          <w:t xml:space="preserve">PLMN primary </w:t>
        </w:r>
        <w:r w:rsidR="00B53439">
          <w:t xml:space="preserve">NSACF in a hierarchal architecture </w:t>
        </w:r>
      </w:ins>
      <w:ins w:id="127" w:author="Ericsson" w:date="2022-12-01T07:11:00Z">
        <w:r w:rsidR="008F0041" w:rsidRPr="006C6A1F">
          <w:t xml:space="preserve">the </w:t>
        </w:r>
      </w:ins>
      <w:ins w:id="128" w:author="Ericsson" w:date="2022-12-01T07:13:00Z">
        <w:r w:rsidR="00FC5B61">
          <w:t xml:space="preserve">maximum </w:t>
        </w:r>
      </w:ins>
      <w:ins w:id="129" w:author="Ericsson" w:date="2022-12-01T07:11:00Z">
        <w:r w:rsidR="008F0041" w:rsidRPr="006C6A1F">
          <w:t xml:space="preserve">the number of registered UEs </w:t>
        </w:r>
      </w:ins>
      <w:ins w:id="130" w:author="Ericsson" w:date="2022-12-01T07:15:00Z">
        <w:r w:rsidR="00781744">
          <w:t xml:space="preserve">to be admitted </w:t>
        </w:r>
      </w:ins>
      <w:ins w:id="131" w:author="Ericsson" w:date="2022-12-01T07:11:00Z">
        <w:r w:rsidR="008F0041" w:rsidRPr="006C6A1F">
          <w:t xml:space="preserve">and/or the number of </w:t>
        </w:r>
      </w:ins>
      <w:ins w:id="132" w:author="Ericsson" w:date="2022-12-23T09:38:00Z">
        <w:r w:rsidR="0043489C">
          <w:t xml:space="preserve">LBO </w:t>
        </w:r>
      </w:ins>
      <w:ins w:id="133" w:author="Ericsson" w:date="2022-12-05T09:55:00Z">
        <w:r w:rsidR="00FA308F">
          <w:t xml:space="preserve">PDU </w:t>
        </w:r>
      </w:ins>
      <w:ins w:id="134" w:author="Ericsson" w:date="2022-12-01T07:11:00Z">
        <w:r w:rsidR="008F0041" w:rsidRPr="006C6A1F">
          <w:t>sessions</w:t>
        </w:r>
      </w:ins>
      <w:ins w:id="135" w:author="Ericsson" w:date="2022-12-01T07:14:00Z">
        <w:r w:rsidR="00FC5B61">
          <w:t xml:space="preserve"> to be</w:t>
        </w:r>
      </w:ins>
      <w:ins w:id="136" w:author="Ericsson" w:date="2022-12-01T07:15:00Z">
        <w:r w:rsidR="00781744">
          <w:t xml:space="preserve"> allowed</w:t>
        </w:r>
      </w:ins>
      <w:ins w:id="137" w:author="Ericsson" w:date="2022-12-01T07:54:00Z">
        <w:r w:rsidR="000E0174">
          <w:t xml:space="preserve"> via the Subscribe/Notify framework using an event dedicated to that</w:t>
        </w:r>
      </w:ins>
      <w:ins w:id="138" w:author="Ericsson" w:date="2022-12-01T07:15:00Z">
        <w:r w:rsidR="00781744">
          <w:t>.</w:t>
        </w:r>
      </w:ins>
      <w:ins w:id="139" w:author="Ericsson" w:date="2022-12-01T07:16:00Z">
        <w:r w:rsidR="003903FE">
          <w:t xml:space="preserve"> </w:t>
        </w:r>
      </w:ins>
      <w:ins w:id="140" w:author="Ericsson" w:date="2022-12-01T07:35:00Z">
        <w:r w:rsidR="00505449">
          <w:t xml:space="preserve"> </w:t>
        </w:r>
      </w:ins>
      <w:ins w:id="141" w:author="Ericsson" w:date="2022-12-01T07:40:00Z">
        <w:r w:rsidR="0069535F">
          <w:t xml:space="preserve">The </w:t>
        </w:r>
      </w:ins>
      <w:ins w:id="142" w:author="Ericsson" w:date="2022-12-01T07:11:00Z">
        <w:r w:rsidR="008F0041" w:rsidRPr="006C6A1F">
          <w:t>VPLMN primary or central NSACF</w:t>
        </w:r>
      </w:ins>
      <w:ins w:id="143" w:author="Ericsson" w:date="2022-12-01T09:44:00Z">
        <w:r w:rsidR="00A83341">
          <w:t>,</w:t>
        </w:r>
      </w:ins>
      <w:ins w:id="144" w:author="Ericsson" w:date="2022-12-01T07:11:00Z">
        <w:r w:rsidR="008F0041" w:rsidRPr="006C6A1F">
          <w:t xml:space="preserve"> </w:t>
        </w:r>
      </w:ins>
      <w:ins w:id="145" w:author="Ericsson" w:date="2022-12-01T07:41:00Z">
        <w:r w:rsidR="0069535F">
          <w:t>in turn</w:t>
        </w:r>
      </w:ins>
      <w:ins w:id="146" w:author="Ericsson" w:date="2022-12-01T09:44:00Z">
        <w:r w:rsidR="00A83341">
          <w:t>,</w:t>
        </w:r>
      </w:ins>
      <w:ins w:id="147" w:author="Ericsson" w:date="2022-12-01T07:41:00Z">
        <w:r w:rsidR="0069535F">
          <w:t xml:space="preserve"> acquires the </w:t>
        </w:r>
      </w:ins>
      <w:ins w:id="148" w:author="Ericsson" w:date="2022-12-01T07:44:00Z">
        <w:r w:rsidR="00F57314">
          <w:t xml:space="preserve">information </w:t>
        </w:r>
      </w:ins>
      <w:ins w:id="149" w:author="Ericsson" w:date="2022-12-01T07:41:00Z">
        <w:r w:rsidR="0069535F">
          <w:t xml:space="preserve">from </w:t>
        </w:r>
      </w:ins>
      <w:ins w:id="150" w:author="Ericsson" w:date="2022-12-01T07:11:00Z">
        <w:r w:rsidR="008F0041" w:rsidRPr="006C6A1F">
          <w:t>the HPLMN central or primary NSACF</w:t>
        </w:r>
      </w:ins>
      <w:ins w:id="151" w:author="Ericsson" w:date="2022-12-23T09:33:00Z">
        <w:r w:rsidR="00D73D5D">
          <w:t xml:space="preserve"> depending on the deployed architecture</w:t>
        </w:r>
      </w:ins>
      <w:ins w:id="152" w:author="Ericsson" w:date="2022-12-01T07:11:00Z">
        <w:r w:rsidR="008F0041" w:rsidRPr="006C6A1F">
          <w:t xml:space="preserve">. If re-distribution of quota is required in the VPLMN </w:t>
        </w:r>
      </w:ins>
      <w:ins w:id="153" w:author="Ericsson" w:date="2022-12-05T09:55:00Z">
        <w:r w:rsidR="009F4CE2">
          <w:t>in</w:t>
        </w:r>
      </w:ins>
      <w:ins w:id="154" w:author="Ericsson" w:date="2022-12-01T08:24:00Z">
        <w:r w:rsidR="00AA09CD">
          <w:t xml:space="preserve"> a hierarchal architecture, </w:t>
        </w:r>
      </w:ins>
      <w:ins w:id="155" w:author="Ericsson" w:date="2022-12-01T07:11:00Z">
        <w:r w:rsidR="008F0041" w:rsidRPr="006C6A1F">
          <w:t xml:space="preserve">amongst multiple </w:t>
        </w:r>
        <w:r w:rsidR="008F0041" w:rsidRPr="006E2336">
          <w:t>NSAC</w:t>
        </w:r>
      </w:ins>
      <w:ins w:id="156" w:author="Ericsson" w:date="2022-12-06T08:04:00Z">
        <w:r w:rsidR="00550FE0" w:rsidRPr="006E2336">
          <w:t>F</w:t>
        </w:r>
      </w:ins>
      <w:ins w:id="157" w:author="Ericsson" w:date="2022-12-01T07:11:00Z">
        <w:r w:rsidR="008F0041" w:rsidRPr="006E2336">
          <w:t>s than this is handled by the primary NSACF in VPLMN with no involvement from the HPLMN.</w:t>
        </w:r>
      </w:ins>
      <w:ins w:id="158" w:author="Ericsson" w:date="2022-12-23T09:40:00Z">
        <w:r w:rsidR="00503860">
          <w:t xml:space="preserve"> </w:t>
        </w:r>
      </w:ins>
      <w:ins w:id="159" w:author="Ericsson" w:date="2022-12-23T09:41:00Z">
        <w:r w:rsidR="00A31D05">
          <w:t xml:space="preserve"> </w:t>
        </w:r>
        <w:r w:rsidR="00503860" w:rsidRPr="006C6A1F">
          <w:t xml:space="preserve">The </w:t>
        </w:r>
        <w:r w:rsidR="00503860">
          <w:t>VPLMN</w:t>
        </w:r>
        <w:r w:rsidR="00A31D05">
          <w:t xml:space="preserve"> </w:t>
        </w:r>
      </w:ins>
      <w:ins w:id="160" w:author="Ericsson" w:date="2022-12-23T10:10:00Z">
        <w:r w:rsidR="007D69FA">
          <w:t xml:space="preserve">NSACF </w:t>
        </w:r>
      </w:ins>
      <w:ins w:id="161" w:author="Ericsson" w:date="2022-12-23T09:41:00Z">
        <w:r w:rsidR="00503860" w:rsidRPr="006C6A1F">
          <w:t>discovers the HPLMN primary or central NSACF or optionally be configured with the needed information.</w:t>
        </w:r>
      </w:ins>
    </w:p>
    <w:p w14:paraId="5898213A" w14:textId="7206E5E8" w:rsidR="008F0041" w:rsidRDefault="00845FA1" w:rsidP="008F0041">
      <w:pPr>
        <w:rPr>
          <w:ins w:id="162" w:author="Ericsson" w:date="2022-12-23T09:35:00Z"/>
        </w:rPr>
      </w:pPr>
      <w:ins w:id="163" w:author="Ericsson" w:date="2022-12-01T08:20:00Z">
        <w:r w:rsidRPr="006E2336">
          <w:t>For a</w:t>
        </w:r>
      </w:ins>
      <w:ins w:id="164" w:author="Ericsson" w:date="2022-12-01T08:01:00Z">
        <w:r w:rsidR="003651AA" w:rsidRPr="006E2336">
          <w:t>ny additional request</w:t>
        </w:r>
      </w:ins>
      <w:ins w:id="165" w:author="Ericsson" w:date="2022-12-01T08:24:00Z">
        <w:r w:rsidR="00AA09CD" w:rsidRPr="006E2336">
          <w:t>(s)</w:t>
        </w:r>
      </w:ins>
      <w:ins w:id="166" w:author="Ericsson" w:date="2022-12-01T08:01:00Z">
        <w:r w:rsidR="003651AA" w:rsidRPr="006E2336">
          <w:t xml:space="preserve"> </w:t>
        </w:r>
      </w:ins>
      <w:ins w:id="167" w:author="Ericsson" w:date="2022-12-01T08:02:00Z">
        <w:r w:rsidR="00D742D5" w:rsidRPr="006E2336">
          <w:t>received in an</w:t>
        </w:r>
      </w:ins>
      <w:ins w:id="168" w:author="Ericsson" w:date="2022-12-01T08:24:00Z">
        <w:r w:rsidR="00AA09CD" w:rsidRPr="006E2336">
          <w:t>y</w:t>
        </w:r>
      </w:ins>
      <w:ins w:id="169" w:author="Ericsson" w:date="2022-12-01T08:02:00Z">
        <w:r w:rsidR="00D742D5" w:rsidRPr="006E2336">
          <w:t xml:space="preserve"> NSAC</w:t>
        </w:r>
      </w:ins>
      <w:ins w:id="170" w:author="Ericsson" w:date="2022-12-06T08:05:00Z">
        <w:r w:rsidR="00C24E62" w:rsidRPr="006E2336">
          <w:t>F</w:t>
        </w:r>
      </w:ins>
      <w:ins w:id="171" w:author="Ericsson" w:date="2022-12-01T08:02:00Z">
        <w:r w:rsidR="00D742D5" w:rsidRPr="006E2336">
          <w:t xml:space="preserve"> in the VPLMN </w:t>
        </w:r>
      </w:ins>
      <w:ins w:id="172" w:author="Ericsson" w:date="2022-12-01T08:01:00Z">
        <w:r w:rsidR="003651AA" w:rsidRPr="006E2336">
          <w:t xml:space="preserve">exceeding the </w:t>
        </w:r>
      </w:ins>
      <w:ins w:id="173" w:author="Ericsson" w:date="2022-12-01T08:02:00Z">
        <w:r w:rsidR="003651AA" w:rsidRPr="006E2336">
          <w:t xml:space="preserve">received </w:t>
        </w:r>
        <w:r w:rsidR="00D742D5" w:rsidRPr="006E2336">
          <w:t>information</w:t>
        </w:r>
      </w:ins>
      <w:ins w:id="174" w:author="Ericsson" w:date="2022-12-01T07:11:00Z">
        <w:r w:rsidR="008F0041" w:rsidRPr="006E2336">
          <w:t xml:space="preserve">, </w:t>
        </w:r>
      </w:ins>
      <w:ins w:id="175" w:author="Ericsson" w:date="2022-12-01T08:02:00Z">
        <w:r w:rsidR="00D742D5" w:rsidRPr="006E2336">
          <w:t>the NSA</w:t>
        </w:r>
      </w:ins>
      <w:ins w:id="176" w:author="Ericsson" w:date="2022-12-01T08:03:00Z">
        <w:r w:rsidR="00D742D5" w:rsidRPr="006E2336">
          <w:t>C</w:t>
        </w:r>
      </w:ins>
      <w:ins w:id="177" w:author="Ericsson" w:date="2022-12-06T08:05:00Z">
        <w:r w:rsidR="00C24E62" w:rsidRPr="006E2336">
          <w:t>F</w:t>
        </w:r>
      </w:ins>
      <w:ins w:id="178" w:author="Ericsson" w:date="2022-12-01T08:02:00Z">
        <w:r w:rsidR="00D742D5" w:rsidRPr="006E2336">
          <w:t xml:space="preserve"> </w:t>
        </w:r>
      </w:ins>
      <w:ins w:id="179" w:author="Ericsson" w:date="2022-12-01T08:03:00Z">
        <w:r w:rsidR="00EB541F" w:rsidRPr="006E2336">
          <w:t xml:space="preserve">interacts with the </w:t>
        </w:r>
      </w:ins>
      <w:ins w:id="180" w:author="Ericsson" w:date="2022-12-01T08:02:00Z">
        <w:r w:rsidR="00D742D5" w:rsidRPr="006E2336">
          <w:t>VPLMN</w:t>
        </w:r>
      </w:ins>
      <w:ins w:id="181" w:author="Ericsson" w:date="2022-12-01T08:04:00Z">
        <w:r w:rsidR="00C13AEC" w:rsidRPr="006E2336">
          <w:t xml:space="preserve"> </w:t>
        </w:r>
      </w:ins>
      <w:ins w:id="182" w:author="Ericsson" w:date="2022-12-01T07:11:00Z">
        <w:r w:rsidR="008F0041" w:rsidRPr="006E2336">
          <w:t xml:space="preserve">primary </w:t>
        </w:r>
      </w:ins>
      <w:ins w:id="183" w:author="Ericsson" w:date="2022-12-23T09:34:00Z">
        <w:r w:rsidR="00AF5F16">
          <w:t xml:space="preserve">NSACF </w:t>
        </w:r>
      </w:ins>
      <w:ins w:id="184" w:author="Ericsson" w:date="2022-12-01T08:03:00Z">
        <w:r w:rsidR="00EB541F" w:rsidRPr="006E2336">
          <w:t xml:space="preserve">which in </w:t>
        </w:r>
        <w:r w:rsidR="004F37D6" w:rsidRPr="006E2336">
          <w:t xml:space="preserve">turn </w:t>
        </w:r>
      </w:ins>
      <w:ins w:id="185" w:author="Ericsson" w:date="2022-12-01T07:11:00Z">
        <w:r w:rsidR="008F0041" w:rsidRPr="006E2336">
          <w:t>interact</w:t>
        </w:r>
      </w:ins>
      <w:ins w:id="186" w:author="Ericsson" w:date="2022-12-01T08:03:00Z">
        <w:r w:rsidR="004F37D6" w:rsidRPr="006E2336">
          <w:t>s</w:t>
        </w:r>
      </w:ins>
      <w:ins w:id="187" w:author="Ericsson" w:date="2022-12-01T07:11:00Z">
        <w:r w:rsidR="008F0041" w:rsidRPr="006E2336">
          <w:t xml:space="preserve"> with HPLMN </w:t>
        </w:r>
      </w:ins>
      <w:ins w:id="188" w:author="Ericsson" w:date="2022-12-01T08:24:00Z">
        <w:r w:rsidR="00B1008F" w:rsidRPr="006E2336">
          <w:t>p</w:t>
        </w:r>
      </w:ins>
      <w:ins w:id="189" w:author="Ericsson" w:date="2022-12-01T07:11:00Z">
        <w:r w:rsidR="008F0041" w:rsidRPr="006E2336">
          <w:t>rimary</w:t>
        </w:r>
      </w:ins>
      <w:ins w:id="190" w:author="Ericsson" w:date="2022-12-01T08:03:00Z">
        <w:r w:rsidR="004F37D6" w:rsidRPr="006E2336">
          <w:t xml:space="preserve"> or central </w:t>
        </w:r>
      </w:ins>
      <w:ins w:id="191" w:author="Ericsson" w:date="2022-12-01T07:11:00Z">
        <w:r w:rsidR="008F0041" w:rsidRPr="006E2336">
          <w:t>NSACF to determine whether admission is accepted or rejected unless forbidden by the SLA.</w:t>
        </w:r>
      </w:ins>
      <w:ins w:id="192" w:author="Ericsson" w:date="2022-12-01T08:04:00Z">
        <w:r w:rsidR="00C13AEC" w:rsidRPr="006E2336">
          <w:t xml:space="preserve"> </w:t>
        </w:r>
      </w:ins>
      <w:ins w:id="193" w:author="Ericsson" w:date="2022-12-01T08:05:00Z">
        <w:r w:rsidR="0016516E" w:rsidRPr="006E2336">
          <w:t>If an admission is accepted the UE entry is s</w:t>
        </w:r>
      </w:ins>
      <w:ins w:id="194" w:author="Ericsson" w:date="2022-12-01T08:18:00Z">
        <w:r w:rsidR="00D868BA" w:rsidRPr="006E2336">
          <w:t>tored in the NSA</w:t>
        </w:r>
      </w:ins>
      <w:ins w:id="195" w:author="Ericsson" w:date="2022-12-01T08:19:00Z">
        <w:r w:rsidR="00D868BA" w:rsidRPr="006E2336">
          <w:t>C</w:t>
        </w:r>
      </w:ins>
      <w:ins w:id="196" w:author="Ericsson" w:date="2022-12-06T08:05:00Z">
        <w:r w:rsidR="00C24E62" w:rsidRPr="006E2336">
          <w:t>F</w:t>
        </w:r>
      </w:ins>
      <w:ins w:id="197" w:author="Ericsson" w:date="2022-12-01T08:19:00Z">
        <w:r w:rsidR="00D868BA" w:rsidRPr="006E2336">
          <w:t xml:space="preserve"> performing admission in the VPLMN.</w:t>
        </w:r>
      </w:ins>
      <w:ins w:id="198" w:author="Ericsson" w:date="2022-12-05T09:56:00Z">
        <w:r w:rsidR="00832296" w:rsidRPr="006E2336">
          <w:t xml:space="preserve"> This applies to </w:t>
        </w:r>
      </w:ins>
      <w:ins w:id="199" w:author="Ericsson" w:date="2022-12-05T09:59:00Z">
        <w:r w:rsidR="00174E40" w:rsidRPr="006E2336">
          <w:t xml:space="preserve">the number of </w:t>
        </w:r>
        <w:r w:rsidR="00BC4C91" w:rsidRPr="006E2336">
          <w:t>registered</w:t>
        </w:r>
        <w:r w:rsidR="00174E40" w:rsidRPr="006E2336">
          <w:t xml:space="preserve"> UEs as well as the number of </w:t>
        </w:r>
      </w:ins>
      <w:ins w:id="200" w:author="Ericsson" w:date="2022-12-23T09:38:00Z">
        <w:r w:rsidR="004E35C9">
          <w:t xml:space="preserve">LBO </w:t>
        </w:r>
      </w:ins>
      <w:ins w:id="201" w:author="Ericsson" w:date="2022-12-05T09:59:00Z">
        <w:r w:rsidR="00174E40" w:rsidRPr="006E2336">
          <w:t>PDU</w:t>
        </w:r>
      </w:ins>
      <w:ins w:id="202" w:author="Ericsson" w:date="2022-12-23T09:38:00Z">
        <w:r w:rsidR="004E35C9">
          <w:t xml:space="preserve"> </w:t>
        </w:r>
      </w:ins>
      <w:ins w:id="203" w:author="Ericsson" w:date="2022-12-05T09:59:00Z">
        <w:r w:rsidR="00174E40" w:rsidRPr="006E2336">
          <w:t>sessions.</w:t>
        </w:r>
      </w:ins>
    </w:p>
    <w:p w14:paraId="7A78E9E2" w14:textId="550C362E" w:rsidR="006A23CB" w:rsidRDefault="006A23CB" w:rsidP="00C20D23">
      <w:pPr>
        <w:pStyle w:val="NO"/>
        <w:rPr>
          <w:ins w:id="204" w:author="Ericsson" w:date="2022-12-01T08:35:00Z"/>
        </w:rPr>
      </w:pPr>
      <w:ins w:id="205" w:author="Ericsson" w:date="2022-12-23T09:35:00Z">
        <w:r>
          <w:t>NOTE:</w:t>
        </w:r>
        <w:r>
          <w:tab/>
          <w:t>In a VPLMN centralized architecture th</w:t>
        </w:r>
        <w:r w:rsidR="00C20D23">
          <w:t>e</w:t>
        </w:r>
        <w:r>
          <w:t xml:space="preserve"> NSA</w:t>
        </w:r>
        <w:r w:rsidR="00C20D23">
          <w:t>C</w:t>
        </w:r>
        <w:r>
          <w:t xml:space="preserve">F performing </w:t>
        </w:r>
        <w:r w:rsidR="00C20D23">
          <w:t>admission is the central NSACF.</w:t>
        </w:r>
      </w:ins>
    </w:p>
    <w:p w14:paraId="62593DF5" w14:textId="5B3B4C9E" w:rsidR="00071CB8" w:rsidRDefault="00071CB8" w:rsidP="00071CB8">
      <w:pPr>
        <w:pStyle w:val="Heading5"/>
        <w:rPr>
          <w:ins w:id="206" w:author="Ericsson" w:date="2022-11-30T13:51:00Z"/>
        </w:rPr>
      </w:pPr>
      <w:ins w:id="207" w:author="Ericsson" w:date="2022-11-30T13:51:00Z">
        <w:r>
          <w:t xml:space="preserve">5.15.11.3.3 </w:t>
        </w:r>
      </w:ins>
      <w:ins w:id="208" w:author="Ericsson" w:date="2022-12-22T11:27:00Z">
        <w:r w:rsidR="00076D91">
          <w:tab/>
        </w:r>
      </w:ins>
      <w:ins w:id="209" w:author="Ericsson" w:date="2022-11-30T13:51:00Z">
        <w:r>
          <w:t xml:space="preserve">HPLMN </w:t>
        </w:r>
      </w:ins>
      <w:ins w:id="210" w:author="Ericsson" w:date="2022-12-22T08:06:00Z">
        <w:r w:rsidR="00800AC0">
          <w:t xml:space="preserve">NSAC </w:t>
        </w:r>
      </w:ins>
      <w:ins w:id="211" w:author="Ericsson" w:date="2022-11-30T13:51:00Z">
        <w:r>
          <w:t>Admission</w:t>
        </w:r>
      </w:ins>
      <w:ins w:id="212" w:author="Ericsson" w:date="2022-12-22T08:06:00Z">
        <w:r w:rsidR="00800AC0">
          <w:t xml:space="preserve"> Mode</w:t>
        </w:r>
      </w:ins>
    </w:p>
    <w:p w14:paraId="70F33CC1" w14:textId="4808CD05" w:rsidR="005E1649" w:rsidRPr="006C6A1F" w:rsidRDefault="005E1649" w:rsidP="005E1649">
      <w:pPr>
        <w:rPr>
          <w:ins w:id="213" w:author="Ericsson" w:date="2022-12-05T13:17:00Z"/>
        </w:rPr>
      </w:pPr>
      <w:ins w:id="214" w:author="Ericsson" w:date="2022-12-05T13:17:00Z">
        <w:r w:rsidRPr="006C6A1F">
          <w:t xml:space="preserve">In this </w:t>
        </w:r>
        <w:r>
          <w:t>admission mode V</w:t>
        </w:r>
        <w:r w:rsidRPr="006C6A1F">
          <w:t xml:space="preserve">PLMN </w:t>
        </w:r>
      </w:ins>
      <w:ins w:id="215" w:author="Ericsson" w:date="2022-12-05T13:18:00Z">
        <w:r w:rsidR="00BF11FD">
          <w:t>interacts with HPLMN for admission</w:t>
        </w:r>
      </w:ins>
      <w:ins w:id="216" w:author="Ericsson" w:date="2022-12-05T13:17:00Z">
        <w:r>
          <w:t xml:space="preserve"> </w:t>
        </w:r>
        <w:r w:rsidRPr="006C6A1F">
          <w:t xml:space="preserve">both for number of registered UEs and the number of </w:t>
        </w:r>
      </w:ins>
      <w:ins w:id="217" w:author="Ericsson" w:date="2022-12-23T09:38:00Z">
        <w:r w:rsidR="004E35C9">
          <w:t xml:space="preserve">LBO </w:t>
        </w:r>
      </w:ins>
      <w:ins w:id="218" w:author="Ericsson" w:date="2022-12-05T13:17:00Z">
        <w:r>
          <w:t xml:space="preserve">PDU </w:t>
        </w:r>
        <w:r w:rsidRPr="006C6A1F">
          <w:t>sessions</w:t>
        </w:r>
      </w:ins>
      <w:ins w:id="219" w:author="Ericsson" w:date="2022-12-05T13:18:00Z">
        <w:r w:rsidR="00233D7F">
          <w:t>.</w:t>
        </w:r>
      </w:ins>
      <w:ins w:id="220" w:author="Ericsson" w:date="2022-12-05T13:17:00Z">
        <w:r>
          <w:t xml:space="preserve">  </w:t>
        </w:r>
      </w:ins>
    </w:p>
    <w:p w14:paraId="624EBA0C" w14:textId="080D94AF" w:rsidR="002D00FD" w:rsidRPr="006C6A1F" w:rsidRDefault="00065F4F" w:rsidP="002D00FD">
      <w:pPr>
        <w:rPr>
          <w:ins w:id="221" w:author="Ericsson" w:date="2022-12-01T08:20:00Z"/>
        </w:rPr>
      </w:pPr>
      <w:ins w:id="222" w:author="Ericsson" w:date="2022-12-01T08:59:00Z">
        <w:r>
          <w:t>For</w:t>
        </w:r>
      </w:ins>
      <w:ins w:id="223"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224" w:author="Ericsson" w:date="2022-12-01T09:46:00Z">
        <w:r w:rsidR="000B17AC">
          <w:t xml:space="preserve">and </w:t>
        </w:r>
      </w:ins>
      <w:ins w:id="225"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226" w:author="Ericsson" w:date="2022-12-23T09:40:00Z">
        <w:r w:rsidR="00431784">
          <w:t>,</w:t>
        </w:r>
      </w:ins>
      <w:ins w:id="227" w:author="Ericsson" w:date="2022-12-01T09:45:00Z">
        <w:r w:rsidR="001A7E04" w:rsidRPr="001B7C50">
          <w:t xml:space="preserve"> </w:t>
        </w:r>
      </w:ins>
      <w:ins w:id="228" w:author="Ericsson" w:date="2022-12-01T08:20:00Z">
        <w:r w:rsidR="002D00FD" w:rsidRPr="006C6A1F">
          <w:t xml:space="preserve">AMF performs NSAC </w:t>
        </w:r>
      </w:ins>
      <w:ins w:id="229" w:author="Ericsson" w:date="2022-12-01T09:46:00Z">
        <w:r w:rsidR="00604410">
          <w:t xml:space="preserve">admission </w:t>
        </w:r>
      </w:ins>
      <w:ins w:id="230" w:author="Ericsson" w:date="2022-12-01T08:20:00Z">
        <w:r w:rsidR="002D00FD" w:rsidRPr="006C6A1F">
          <w:t>for the number of registered UEs with the HPLMN central or primary NSACF for all</w:t>
        </w:r>
      </w:ins>
      <w:ins w:id="231" w:author="Ericsson" w:date="2022-12-01T09:48:00Z">
        <w:r w:rsidR="00103075">
          <w:t xml:space="preserve"> </w:t>
        </w:r>
      </w:ins>
      <w:ins w:id="232" w:author="Ericsson" w:date="2022-12-01T08:20:00Z">
        <w:r w:rsidR="002D00FD" w:rsidRPr="006C6A1F">
          <w:t>inbound roamers from that HPLMN when they register in this VPLMN. The AMF discovers the HPLMN primary or central NSACF or optionally be configured with the needed information.</w:t>
        </w:r>
      </w:ins>
    </w:p>
    <w:p w14:paraId="7B8B5D34" w14:textId="538F74D6" w:rsidR="00EA601C" w:rsidDel="00B71107" w:rsidRDefault="00604410" w:rsidP="00A029FE">
      <w:pPr>
        <w:rPr>
          <w:del w:id="233" w:author="Ericsson" w:date="2022-12-01T09:47:00Z"/>
          <w:rFonts w:eastAsia="SimSun"/>
        </w:rPr>
      </w:pPr>
      <w:ins w:id="234"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235" w:author="Ericsson" w:date="2022-12-23T09:39:00Z">
        <w:r w:rsidR="00431784">
          <w:t>,</w:t>
        </w:r>
      </w:ins>
      <w:ins w:id="236" w:author="Ericsson" w:date="2022-12-23T09:40:00Z">
        <w:r w:rsidR="00431784">
          <w:t xml:space="preserve"> </w:t>
        </w:r>
      </w:ins>
      <w:ins w:id="237" w:author="Ericsson" w:date="2022-12-01T08:20:00Z">
        <w:r w:rsidR="002D00FD" w:rsidRPr="006C6A1F">
          <w:t>every SMF in this VPLMN performs NSAC admission for the number of LBO PDU sessions with the HPLMN central or primary NSACF for all inbound roamers from that HPLMN when they initiate an LBO PDU session. The SMFs discovers the HPLMN primary or central NSACF or optionally be configured with the needed information.</w:t>
        </w:r>
      </w:ins>
      <w:ins w:id="238" w:author="Ericsson0401" w:date="2023-01-09T18:19:00Z">
        <w:r w:rsidR="00030729">
          <w:t xml:space="preserve">  </w:t>
        </w:r>
      </w:ins>
    </w:p>
    <w:p w14:paraId="4110BBB2" w14:textId="77777777" w:rsidR="001A484A" w:rsidRDefault="001A484A" w:rsidP="001A484A">
      <w:pPr>
        <w:pStyle w:val="NO"/>
        <w:rPr>
          <w:ins w:id="239" w:author="Ericsson" w:date="2022-12-23T09:39:00Z"/>
        </w:rPr>
      </w:pPr>
      <w:ins w:id="240" w:author="Ericsson" w:date="2022-12-23T09:39:00Z">
        <w:r>
          <w:t>NOTE:</w:t>
        </w:r>
        <w:r>
          <w:tab/>
          <w:t>In a VPLMN centralized architecture the NSACF performing admission is the central NSACF.</w:t>
        </w:r>
      </w:ins>
    </w:p>
    <w:p w14:paraId="3B834D6B" w14:textId="77777777" w:rsidR="005550B3" w:rsidRDefault="005550B3"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F4E5" w14:textId="77777777" w:rsidR="00020390" w:rsidRDefault="00020390">
      <w:r>
        <w:separator/>
      </w:r>
    </w:p>
  </w:endnote>
  <w:endnote w:type="continuationSeparator" w:id="0">
    <w:p w14:paraId="65E8112F" w14:textId="77777777" w:rsidR="00020390" w:rsidRDefault="00020390">
      <w:r>
        <w:continuationSeparator/>
      </w:r>
    </w:p>
  </w:endnote>
  <w:endnote w:type="continuationNotice" w:id="1">
    <w:p w14:paraId="6D7F7E9B" w14:textId="77777777" w:rsidR="00020390" w:rsidRDefault="00020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C00E" w14:textId="77777777" w:rsidR="00020390" w:rsidRDefault="00020390">
      <w:r>
        <w:separator/>
      </w:r>
    </w:p>
  </w:footnote>
  <w:footnote w:type="continuationSeparator" w:id="0">
    <w:p w14:paraId="01948059" w14:textId="77777777" w:rsidR="00020390" w:rsidRDefault="00020390">
      <w:r>
        <w:continuationSeparator/>
      </w:r>
    </w:p>
  </w:footnote>
  <w:footnote w:type="continuationNotice" w:id="1">
    <w:p w14:paraId="30660381" w14:textId="77777777" w:rsidR="00020390" w:rsidRDefault="00020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9"/>
  </w:num>
  <w:num w:numId="4">
    <w:abstractNumId w:val="5"/>
  </w:num>
  <w:num w:numId="5">
    <w:abstractNumId w:val="3"/>
  </w:num>
  <w:num w:numId="6">
    <w:abstractNumId w:val="16"/>
  </w:num>
  <w:num w:numId="7">
    <w:abstractNumId w:val="11"/>
  </w:num>
  <w:num w:numId="8">
    <w:abstractNumId w:val="21"/>
  </w:num>
  <w:num w:numId="9">
    <w:abstractNumId w:val="10"/>
  </w:num>
  <w:num w:numId="10">
    <w:abstractNumId w:val="17"/>
  </w:num>
  <w:num w:numId="11">
    <w:abstractNumId w:val="6"/>
  </w:num>
  <w:num w:numId="12">
    <w:abstractNumId w:val="2"/>
  </w:num>
  <w:num w:numId="13">
    <w:abstractNumId w:val="13"/>
  </w:num>
  <w:num w:numId="14">
    <w:abstractNumId w:val="12"/>
  </w:num>
  <w:num w:numId="15">
    <w:abstractNumId w:val="15"/>
  </w:num>
  <w:num w:numId="16">
    <w:abstractNumId w:val="4"/>
  </w:num>
  <w:num w:numId="17">
    <w:abstractNumId w:val="8"/>
  </w:num>
  <w:num w:numId="18">
    <w:abstractNumId w:val="19"/>
  </w:num>
  <w:num w:numId="19">
    <w:abstractNumId w:val="22"/>
  </w:num>
  <w:num w:numId="20">
    <w:abstractNumId w:val="14"/>
  </w:num>
  <w:num w:numId="21">
    <w:abstractNumId w:val="1"/>
  </w:num>
  <w:num w:numId="22">
    <w:abstractNumId w:val="0"/>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73C9"/>
    <w:rsid w:val="001A7B60"/>
    <w:rsid w:val="001A7E04"/>
    <w:rsid w:val="001A7EE3"/>
    <w:rsid w:val="001B1062"/>
    <w:rsid w:val="001B11C8"/>
    <w:rsid w:val="001B1B2D"/>
    <w:rsid w:val="001B52F0"/>
    <w:rsid w:val="001B77BE"/>
    <w:rsid w:val="001B7A65"/>
    <w:rsid w:val="001C1CCC"/>
    <w:rsid w:val="001C2552"/>
    <w:rsid w:val="001C3333"/>
    <w:rsid w:val="001C416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562C"/>
    <w:rsid w:val="001F776E"/>
    <w:rsid w:val="0020071A"/>
    <w:rsid w:val="00200D62"/>
    <w:rsid w:val="00204331"/>
    <w:rsid w:val="00204A55"/>
    <w:rsid w:val="00205421"/>
    <w:rsid w:val="00213509"/>
    <w:rsid w:val="00215259"/>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243C"/>
    <w:rsid w:val="002B27F0"/>
    <w:rsid w:val="002B4C27"/>
    <w:rsid w:val="002B5741"/>
    <w:rsid w:val="002B6263"/>
    <w:rsid w:val="002B66FD"/>
    <w:rsid w:val="002B6AA5"/>
    <w:rsid w:val="002C103F"/>
    <w:rsid w:val="002C1748"/>
    <w:rsid w:val="002C1C6C"/>
    <w:rsid w:val="002C1F77"/>
    <w:rsid w:val="002C2A6A"/>
    <w:rsid w:val="002C2C03"/>
    <w:rsid w:val="002C54A5"/>
    <w:rsid w:val="002C7DD2"/>
    <w:rsid w:val="002D00FD"/>
    <w:rsid w:val="002D014E"/>
    <w:rsid w:val="002D2BD1"/>
    <w:rsid w:val="002D340D"/>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23AB3"/>
    <w:rsid w:val="00325548"/>
    <w:rsid w:val="003267F4"/>
    <w:rsid w:val="0032749B"/>
    <w:rsid w:val="00330439"/>
    <w:rsid w:val="00330E8B"/>
    <w:rsid w:val="00331060"/>
    <w:rsid w:val="00332779"/>
    <w:rsid w:val="00333225"/>
    <w:rsid w:val="00340FFE"/>
    <w:rsid w:val="00341A7B"/>
    <w:rsid w:val="003422EE"/>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5BCF"/>
    <w:rsid w:val="0039676D"/>
    <w:rsid w:val="003968D8"/>
    <w:rsid w:val="003A417D"/>
    <w:rsid w:val="003A5F8B"/>
    <w:rsid w:val="003B29A9"/>
    <w:rsid w:val="003B40E1"/>
    <w:rsid w:val="003B65A5"/>
    <w:rsid w:val="003B6746"/>
    <w:rsid w:val="003B6782"/>
    <w:rsid w:val="003B7306"/>
    <w:rsid w:val="003C1771"/>
    <w:rsid w:val="003C21FC"/>
    <w:rsid w:val="003C3772"/>
    <w:rsid w:val="003C3FF2"/>
    <w:rsid w:val="003C4795"/>
    <w:rsid w:val="003C63C9"/>
    <w:rsid w:val="003D0C07"/>
    <w:rsid w:val="003D178A"/>
    <w:rsid w:val="003D2F1D"/>
    <w:rsid w:val="003D3B12"/>
    <w:rsid w:val="003D4827"/>
    <w:rsid w:val="003D4AA1"/>
    <w:rsid w:val="003D4C6B"/>
    <w:rsid w:val="003D5E00"/>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49F"/>
    <w:rsid w:val="00455054"/>
    <w:rsid w:val="00455065"/>
    <w:rsid w:val="004551BE"/>
    <w:rsid w:val="00455215"/>
    <w:rsid w:val="00457C59"/>
    <w:rsid w:val="00460059"/>
    <w:rsid w:val="004611C9"/>
    <w:rsid w:val="00461586"/>
    <w:rsid w:val="0046393A"/>
    <w:rsid w:val="00467C1F"/>
    <w:rsid w:val="00467F06"/>
    <w:rsid w:val="00467FA1"/>
    <w:rsid w:val="004704B0"/>
    <w:rsid w:val="004734C0"/>
    <w:rsid w:val="0048157B"/>
    <w:rsid w:val="00481B68"/>
    <w:rsid w:val="004901AC"/>
    <w:rsid w:val="00492A84"/>
    <w:rsid w:val="004935AE"/>
    <w:rsid w:val="00495D05"/>
    <w:rsid w:val="004A269B"/>
    <w:rsid w:val="004A29ED"/>
    <w:rsid w:val="004A6B67"/>
    <w:rsid w:val="004A7826"/>
    <w:rsid w:val="004A790A"/>
    <w:rsid w:val="004B0B3C"/>
    <w:rsid w:val="004B0F23"/>
    <w:rsid w:val="004B22E8"/>
    <w:rsid w:val="004B3E96"/>
    <w:rsid w:val="004B75B7"/>
    <w:rsid w:val="004C153E"/>
    <w:rsid w:val="004C1A0F"/>
    <w:rsid w:val="004C3BF8"/>
    <w:rsid w:val="004C66C5"/>
    <w:rsid w:val="004C6EBD"/>
    <w:rsid w:val="004C7768"/>
    <w:rsid w:val="004D0A58"/>
    <w:rsid w:val="004E35C9"/>
    <w:rsid w:val="004E6402"/>
    <w:rsid w:val="004E65F5"/>
    <w:rsid w:val="004E6FF6"/>
    <w:rsid w:val="004F00B7"/>
    <w:rsid w:val="004F0D21"/>
    <w:rsid w:val="004F1FCD"/>
    <w:rsid w:val="004F32B8"/>
    <w:rsid w:val="004F37D6"/>
    <w:rsid w:val="004F53DB"/>
    <w:rsid w:val="004F6619"/>
    <w:rsid w:val="00500F33"/>
    <w:rsid w:val="0050196B"/>
    <w:rsid w:val="00502B88"/>
    <w:rsid w:val="00503860"/>
    <w:rsid w:val="00505449"/>
    <w:rsid w:val="00507013"/>
    <w:rsid w:val="00512DB7"/>
    <w:rsid w:val="00513793"/>
    <w:rsid w:val="005142EE"/>
    <w:rsid w:val="00514818"/>
    <w:rsid w:val="0051580D"/>
    <w:rsid w:val="00515B3A"/>
    <w:rsid w:val="00515B51"/>
    <w:rsid w:val="00517D44"/>
    <w:rsid w:val="00517D45"/>
    <w:rsid w:val="00523EC2"/>
    <w:rsid w:val="00524056"/>
    <w:rsid w:val="00526806"/>
    <w:rsid w:val="00527231"/>
    <w:rsid w:val="00533A2C"/>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62A6"/>
    <w:rsid w:val="00591A21"/>
    <w:rsid w:val="00592D74"/>
    <w:rsid w:val="0059334A"/>
    <w:rsid w:val="00595ACE"/>
    <w:rsid w:val="0059684D"/>
    <w:rsid w:val="00596B18"/>
    <w:rsid w:val="00597E3F"/>
    <w:rsid w:val="005A0C99"/>
    <w:rsid w:val="005A10AC"/>
    <w:rsid w:val="005A1AA5"/>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3190"/>
    <w:rsid w:val="00604125"/>
    <w:rsid w:val="00604410"/>
    <w:rsid w:val="00605C1F"/>
    <w:rsid w:val="00607BE8"/>
    <w:rsid w:val="0061494E"/>
    <w:rsid w:val="00616A33"/>
    <w:rsid w:val="00621188"/>
    <w:rsid w:val="00621391"/>
    <w:rsid w:val="00622CCC"/>
    <w:rsid w:val="00624F59"/>
    <w:rsid w:val="006256D2"/>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35F"/>
    <w:rsid w:val="00695808"/>
    <w:rsid w:val="00697E68"/>
    <w:rsid w:val="006A22F0"/>
    <w:rsid w:val="006A23CB"/>
    <w:rsid w:val="006A4EC6"/>
    <w:rsid w:val="006B0A6F"/>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7061"/>
    <w:rsid w:val="006E7FDC"/>
    <w:rsid w:val="006F0ACE"/>
    <w:rsid w:val="006F5951"/>
    <w:rsid w:val="006F5A7E"/>
    <w:rsid w:val="006F70BE"/>
    <w:rsid w:val="00700F99"/>
    <w:rsid w:val="0070388D"/>
    <w:rsid w:val="00704642"/>
    <w:rsid w:val="00705B47"/>
    <w:rsid w:val="0070698F"/>
    <w:rsid w:val="007079F9"/>
    <w:rsid w:val="0071156F"/>
    <w:rsid w:val="00712011"/>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716B5"/>
    <w:rsid w:val="00771F7F"/>
    <w:rsid w:val="00773DA8"/>
    <w:rsid w:val="00775ACB"/>
    <w:rsid w:val="00777EDD"/>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6F74"/>
    <w:rsid w:val="00862629"/>
    <w:rsid w:val="008626E7"/>
    <w:rsid w:val="00864A38"/>
    <w:rsid w:val="00864B14"/>
    <w:rsid w:val="00865F31"/>
    <w:rsid w:val="0086616C"/>
    <w:rsid w:val="00867739"/>
    <w:rsid w:val="00870EE7"/>
    <w:rsid w:val="008718C2"/>
    <w:rsid w:val="00872510"/>
    <w:rsid w:val="00872FF6"/>
    <w:rsid w:val="008736C5"/>
    <w:rsid w:val="0088098C"/>
    <w:rsid w:val="00880B93"/>
    <w:rsid w:val="008843CF"/>
    <w:rsid w:val="00884806"/>
    <w:rsid w:val="00884C34"/>
    <w:rsid w:val="008863B9"/>
    <w:rsid w:val="00886BC1"/>
    <w:rsid w:val="00887C50"/>
    <w:rsid w:val="00890D14"/>
    <w:rsid w:val="0089175E"/>
    <w:rsid w:val="008959D7"/>
    <w:rsid w:val="00896651"/>
    <w:rsid w:val="008A284E"/>
    <w:rsid w:val="008A45A6"/>
    <w:rsid w:val="008A4878"/>
    <w:rsid w:val="008A491F"/>
    <w:rsid w:val="008A51ED"/>
    <w:rsid w:val="008A577E"/>
    <w:rsid w:val="008B6DA3"/>
    <w:rsid w:val="008C1442"/>
    <w:rsid w:val="008C342E"/>
    <w:rsid w:val="008C4A81"/>
    <w:rsid w:val="008C4E3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F7D"/>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54F"/>
    <w:rsid w:val="009A6C85"/>
    <w:rsid w:val="009A6CAC"/>
    <w:rsid w:val="009A70F5"/>
    <w:rsid w:val="009A7374"/>
    <w:rsid w:val="009B0F7C"/>
    <w:rsid w:val="009B0FFA"/>
    <w:rsid w:val="009B2A69"/>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360A"/>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4EB7"/>
    <w:rsid w:val="00B15BA9"/>
    <w:rsid w:val="00B164CF"/>
    <w:rsid w:val="00B16E12"/>
    <w:rsid w:val="00B2172E"/>
    <w:rsid w:val="00B23DAF"/>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5111"/>
    <w:rsid w:val="00B5582A"/>
    <w:rsid w:val="00B558A2"/>
    <w:rsid w:val="00B559A7"/>
    <w:rsid w:val="00B5612F"/>
    <w:rsid w:val="00B56E8F"/>
    <w:rsid w:val="00B56F1B"/>
    <w:rsid w:val="00B6101D"/>
    <w:rsid w:val="00B61F02"/>
    <w:rsid w:val="00B622CD"/>
    <w:rsid w:val="00B63C2F"/>
    <w:rsid w:val="00B661A1"/>
    <w:rsid w:val="00B66FE5"/>
    <w:rsid w:val="00B67B97"/>
    <w:rsid w:val="00B71107"/>
    <w:rsid w:val="00B73D11"/>
    <w:rsid w:val="00B74EBE"/>
    <w:rsid w:val="00B76653"/>
    <w:rsid w:val="00B8046A"/>
    <w:rsid w:val="00B85D53"/>
    <w:rsid w:val="00B86D97"/>
    <w:rsid w:val="00B92852"/>
    <w:rsid w:val="00B92DE4"/>
    <w:rsid w:val="00B95358"/>
    <w:rsid w:val="00B953F6"/>
    <w:rsid w:val="00B968C8"/>
    <w:rsid w:val="00B96CD6"/>
    <w:rsid w:val="00B975A6"/>
    <w:rsid w:val="00BA04B4"/>
    <w:rsid w:val="00BA097F"/>
    <w:rsid w:val="00BA18EC"/>
    <w:rsid w:val="00BA3EC5"/>
    <w:rsid w:val="00BA4FB3"/>
    <w:rsid w:val="00BA51D9"/>
    <w:rsid w:val="00BB0DF9"/>
    <w:rsid w:val="00BB39BB"/>
    <w:rsid w:val="00BB4FBB"/>
    <w:rsid w:val="00BB5DFC"/>
    <w:rsid w:val="00BB7BF9"/>
    <w:rsid w:val="00BC096F"/>
    <w:rsid w:val="00BC0E8C"/>
    <w:rsid w:val="00BC1049"/>
    <w:rsid w:val="00BC34C4"/>
    <w:rsid w:val="00BC4952"/>
    <w:rsid w:val="00BC4C91"/>
    <w:rsid w:val="00BC5F9F"/>
    <w:rsid w:val="00BC6F73"/>
    <w:rsid w:val="00BD008F"/>
    <w:rsid w:val="00BD02C2"/>
    <w:rsid w:val="00BD0365"/>
    <w:rsid w:val="00BD279D"/>
    <w:rsid w:val="00BD6BB8"/>
    <w:rsid w:val="00BD6DBC"/>
    <w:rsid w:val="00BE2AB1"/>
    <w:rsid w:val="00BE396F"/>
    <w:rsid w:val="00BE4AAE"/>
    <w:rsid w:val="00BE4CA2"/>
    <w:rsid w:val="00BE696D"/>
    <w:rsid w:val="00BE6E78"/>
    <w:rsid w:val="00BE75C0"/>
    <w:rsid w:val="00BF11FD"/>
    <w:rsid w:val="00BF16D0"/>
    <w:rsid w:val="00BF59B9"/>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985"/>
    <w:rsid w:val="00C96516"/>
    <w:rsid w:val="00CA41F6"/>
    <w:rsid w:val="00CA5588"/>
    <w:rsid w:val="00CB0479"/>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59CB"/>
    <w:rsid w:val="00D66520"/>
    <w:rsid w:val="00D66AE8"/>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551C"/>
    <w:rsid w:val="00E0797D"/>
    <w:rsid w:val="00E10363"/>
    <w:rsid w:val="00E13F3D"/>
    <w:rsid w:val="00E17A1B"/>
    <w:rsid w:val="00E21E2C"/>
    <w:rsid w:val="00E2228D"/>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57C"/>
    <w:rsid w:val="00E61B6E"/>
    <w:rsid w:val="00E6385E"/>
    <w:rsid w:val="00E63C4C"/>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91292"/>
    <w:rsid w:val="00E91EF0"/>
    <w:rsid w:val="00E923C5"/>
    <w:rsid w:val="00E9506C"/>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742C"/>
    <w:rsid w:val="00F205AD"/>
    <w:rsid w:val="00F20CF8"/>
    <w:rsid w:val="00F24A28"/>
    <w:rsid w:val="00F25D98"/>
    <w:rsid w:val="00F300FB"/>
    <w:rsid w:val="00F30DE2"/>
    <w:rsid w:val="00F32EA9"/>
    <w:rsid w:val="00F37478"/>
    <w:rsid w:val="00F41DF3"/>
    <w:rsid w:val="00F4250E"/>
    <w:rsid w:val="00F42A00"/>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98B"/>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5B1A"/>
    <w:rsid w:val="00FE752F"/>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BF5A85A5-C19B-47EA-B482-FE363467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3</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Ericsson0401</cp:lastModifiedBy>
  <cp:revision>325</cp:revision>
  <dcterms:created xsi:type="dcterms:W3CDTF">2022-01-07T20:15:00Z</dcterms:created>
  <dcterms:modified xsi:type="dcterms:W3CDTF">2023-01-09T23:19:00Z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